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BE6E38"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973778">
        <w:rPr>
          <w:b/>
          <w:noProof/>
          <w:sz w:val="24"/>
        </w:rPr>
        <w:t>60</w:t>
      </w:r>
      <w:r>
        <w:rPr>
          <w:b/>
          <w:i/>
          <w:noProof/>
          <w:sz w:val="28"/>
        </w:rPr>
        <w:tab/>
      </w:r>
      <w:r w:rsidR="005A3D4F">
        <w:rPr>
          <w:b/>
          <w:i/>
          <w:noProof/>
          <w:sz w:val="28"/>
        </w:rPr>
        <w:t>S2-23</w:t>
      </w:r>
      <w:r w:rsidR="00A23EAD">
        <w:rPr>
          <w:b/>
          <w:i/>
          <w:noProof/>
          <w:sz w:val="28"/>
        </w:rPr>
        <w:t>1</w:t>
      </w:r>
      <w:r w:rsidR="00066325">
        <w:rPr>
          <w:b/>
          <w:i/>
          <w:noProof/>
          <w:sz w:val="28"/>
        </w:rPr>
        <w:t>2555</w:t>
      </w:r>
    </w:p>
    <w:p w14:paraId="7CB45193" w14:textId="5DC9A649" w:rsidR="001E41F3" w:rsidRPr="001C6BEC" w:rsidRDefault="00A23E77" w:rsidP="001C6BEC">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973778">
        <w:rPr>
          <w:b/>
          <w:noProof/>
          <w:sz w:val="24"/>
        </w:rPr>
        <w:t>Chicago</w:t>
      </w:r>
      <w:r>
        <w:rPr>
          <w:b/>
          <w:noProof/>
          <w:sz w:val="24"/>
        </w:rPr>
        <w:fldChar w:fldCharType="end"/>
      </w:r>
      <w:r w:rsidR="001E41F3">
        <w:rPr>
          <w:b/>
          <w:noProof/>
          <w:sz w:val="24"/>
        </w:rPr>
        <w:t xml:space="preserve">, </w:t>
      </w:r>
      <w:r w:rsidR="00973778">
        <w:rPr>
          <w:b/>
          <w:noProof/>
          <w:sz w:val="24"/>
        </w:rPr>
        <w:t>USA</w:t>
      </w:r>
      <w:r w:rsidR="001E41F3">
        <w:rPr>
          <w:b/>
          <w:noProof/>
          <w:sz w:val="24"/>
        </w:rPr>
        <w:t xml:space="preserve">, </w:t>
      </w:r>
      <w:r w:rsidR="00973778">
        <w:rPr>
          <w:b/>
          <w:noProof/>
          <w:sz w:val="24"/>
        </w:rPr>
        <w:t>13</w:t>
      </w:r>
      <w:r w:rsidR="001C6BEC">
        <w:rPr>
          <w:b/>
          <w:noProof/>
          <w:sz w:val="24"/>
        </w:rPr>
        <w:t xml:space="preserve"> </w:t>
      </w:r>
      <w:r w:rsidR="005A3D4F">
        <w:rPr>
          <w:b/>
          <w:noProof/>
          <w:sz w:val="24"/>
        </w:rPr>
        <w:t>-</w:t>
      </w:r>
      <w:r w:rsidR="001C6BEC">
        <w:rPr>
          <w:b/>
          <w:noProof/>
          <w:sz w:val="24"/>
        </w:rPr>
        <w:t xml:space="preserve"> </w:t>
      </w:r>
      <w:r w:rsidR="00104A62">
        <w:rPr>
          <w:b/>
          <w:noProof/>
          <w:sz w:val="24"/>
        </w:rPr>
        <w:t>1</w:t>
      </w:r>
      <w:r w:rsidR="00973778">
        <w:rPr>
          <w:b/>
          <w:noProof/>
          <w:sz w:val="24"/>
        </w:rPr>
        <w:t>7</w:t>
      </w:r>
      <w:r w:rsidR="001C6BEC">
        <w:rPr>
          <w:b/>
          <w:noProof/>
          <w:sz w:val="24"/>
        </w:rPr>
        <w:t xml:space="preserve"> </w:t>
      </w:r>
      <w:r w:rsidR="00973778">
        <w:rPr>
          <w:b/>
          <w:noProof/>
          <w:sz w:val="24"/>
        </w:rPr>
        <w:t>Nov</w:t>
      </w:r>
      <w:r w:rsidR="001C6BEC">
        <w:rPr>
          <w:b/>
          <w:noProof/>
          <w:sz w:val="24"/>
        </w:rPr>
        <w:t xml:space="preserve"> 2023</w:t>
      </w:r>
      <w:r w:rsidR="001C6BEC">
        <w:rPr>
          <w:b/>
          <w:i/>
          <w:noProof/>
          <w:sz w:val="28"/>
        </w:rPr>
        <w:tab/>
      </w:r>
      <w:r w:rsidR="001C6BEC" w:rsidRPr="001C6BEC">
        <w:rPr>
          <w:b/>
          <w:noProof/>
        </w:rPr>
        <w:t>(</w:t>
      </w:r>
      <w:r w:rsidR="001C6BEC" w:rsidRPr="001C6BEC">
        <w:rPr>
          <w:rFonts w:cs="Arial"/>
          <w:b/>
          <w:bCs/>
          <w:color w:val="0000FF"/>
        </w:rPr>
        <w:t>revision of S2-23</w:t>
      </w:r>
      <w:r w:rsidR="00973778">
        <w:rPr>
          <w:rFonts w:cs="Arial"/>
          <w:b/>
          <w:bCs/>
          <w:color w:val="0000FF"/>
        </w:rPr>
        <w:t>1</w:t>
      </w:r>
      <w:r w:rsidR="001C6BEC" w:rsidRPr="001C6BEC">
        <w:rPr>
          <w:rFonts w:cs="Arial"/>
          <w:b/>
          <w:bCs/>
          <w:color w:val="0000FF"/>
        </w:rPr>
        <w:t>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A23E77" w:rsidP="001C6BEC">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B096C" w:rsidR="001E41F3" w:rsidRPr="00410371" w:rsidRDefault="00066325" w:rsidP="00973778">
            <w:pPr>
              <w:pStyle w:val="CRCoverPage"/>
              <w:spacing w:after="0"/>
              <w:jc w:val="center"/>
              <w:rPr>
                <w:noProof/>
              </w:rPr>
            </w:pPr>
            <w:bookmarkStart w:id="0" w:name="_GoBack"/>
            <w:bookmarkEnd w:id="0"/>
            <w:r>
              <w:rPr>
                <w:b/>
                <w:noProof/>
                <w:sz w:val="28"/>
              </w:rPr>
              <w:t>5132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A23E77"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03BAA" w:rsidR="001E41F3" w:rsidRPr="00410371" w:rsidRDefault="00A23E77" w:rsidP="00D634A4">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w:t>
            </w:r>
            <w:r w:rsidR="00D634A4">
              <w:rPr>
                <w:b/>
                <w:noProof/>
                <w:sz w:val="28"/>
              </w:rPr>
              <w:t>7</w:t>
            </w:r>
            <w:r w:rsidR="00E325A2">
              <w:rPr>
                <w:b/>
                <w:noProof/>
                <w:sz w:val="28"/>
              </w:rPr>
              <w:t>.</w:t>
            </w:r>
            <w:r w:rsidR="00D634A4">
              <w:rPr>
                <w:b/>
                <w:noProof/>
                <w:sz w:val="28"/>
              </w:rPr>
              <w:t>10</w:t>
            </w:r>
            <w:r w:rsidR="00E325A2">
              <w:rPr>
                <w:b/>
                <w:noProof/>
                <w:sz w:val="28"/>
              </w:rPr>
              <w:t>.</w:t>
            </w:r>
            <w:r>
              <w:rPr>
                <w:b/>
                <w:noProof/>
                <w:sz w:val="28"/>
              </w:rPr>
              <w:fldChar w:fldCharType="end"/>
            </w:r>
            <w:r w:rsidR="00104A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DAB18" w:rsidR="001E41F3" w:rsidRDefault="00973778" w:rsidP="00973778">
            <w:pPr>
              <w:pStyle w:val="CRCoverPage"/>
              <w:spacing w:after="0"/>
              <w:ind w:left="100"/>
              <w:rPr>
                <w:noProof/>
              </w:rPr>
            </w:pPr>
            <w:r>
              <w:t>Clarification on relaxed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A23E77"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A23E77"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9BC24" w:rsidR="001E41F3" w:rsidRDefault="00973778" w:rsidP="00973778">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3916F" w:rsidR="001E41F3" w:rsidRDefault="00A23E77" w:rsidP="00973778">
            <w:pPr>
              <w:pStyle w:val="CRCoverPage"/>
              <w:spacing w:after="0"/>
              <w:ind w:left="100"/>
              <w:rPr>
                <w:noProof/>
              </w:rPr>
            </w:pPr>
            <w:r>
              <w:fldChar w:fldCharType="begin"/>
            </w:r>
            <w:r>
              <w:instrText xml:space="preserve"> DOCPROPERTY  ResDate  \* MERGEFORMAT </w:instrText>
            </w:r>
            <w:r>
              <w:fldChar w:fldCharType="separate"/>
            </w:r>
            <w:r w:rsidR="00DE669C">
              <w:rPr>
                <w:noProof/>
              </w:rPr>
              <w:t>2023-</w:t>
            </w:r>
            <w:r w:rsidR="00973778">
              <w:rPr>
                <w:noProof/>
              </w:rPr>
              <w:t>11</w:t>
            </w:r>
            <w:r w:rsidR="00DE669C">
              <w:rPr>
                <w:noProof/>
              </w:rPr>
              <w:t>-</w:t>
            </w:r>
            <w:r>
              <w:rPr>
                <w:noProof/>
              </w:rPr>
              <w:fldChar w:fldCharType="end"/>
            </w:r>
            <w:r w:rsidR="009737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F8E57" w:rsidR="001E41F3" w:rsidRDefault="00D634A4" w:rsidP="00DE669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BC9CC" w:rsidR="001E41F3" w:rsidRDefault="00A23E77" w:rsidP="00D634A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w:t>
            </w:r>
            <w:r>
              <w:rPr>
                <w:noProof/>
              </w:rPr>
              <w:fldChar w:fldCharType="end"/>
            </w:r>
            <w:r w:rsidR="00D634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1E759" w14:textId="0A989934" w:rsidR="00496A0F" w:rsidRDefault="00496A0F" w:rsidP="00496A0F">
            <w:pPr>
              <w:pStyle w:val="CRCoverPage"/>
              <w:spacing w:after="0"/>
              <w:ind w:left="100"/>
              <w:rPr>
                <w:noProof/>
                <w:lang w:eastAsia="ko-KR"/>
              </w:rPr>
            </w:pPr>
            <w:r>
              <w:rPr>
                <w:noProof/>
                <w:lang w:eastAsia="ko-KR"/>
              </w:rPr>
              <w:t xml:space="preserve">In SA2#158, it was discussed how to prevent the UE from ending up remaining in an undesired (albeit allowed) NSSAI (S2-2308377) and agreed to add a NOTE in clause 5.15.5.2.1 of TS 23.501 as below to resolve the issue (S2-2310005). </w:t>
            </w:r>
          </w:p>
          <w:p w14:paraId="1B3A0775" w14:textId="77777777" w:rsidR="00496A0F" w:rsidRDefault="00496A0F" w:rsidP="00496A0F">
            <w:pPr>
              <w:pStyle w:val="CRCoverPage"/>
              <w:spacing w:after="0"/>
              <w:ind w:left="100"/>
              <w:rPr>
                <w:noProof/>
                <w:lang w:eastAsia="ko-KR"/>
              </w:rPr>
            </w:pPr>
          </w:p>
          <w:p w14:paraId="0A9B8060" w14:textId="77777777" w:rsidR="00496A0F" w:rsidRPr="00522CB2" w:rsidRDefault="00496A0F" w:rsidP="00496A0F">
            <w:pPr>
              <w:pStyle w:val="NO"/>
            </w:pPr>
            <w:r w:rsidRPr="001B7C50">
              <w:t>NOTE</w:t>
            </w:r>
            <w:r w:rsidRPr="001B7C50">
              <w:rPr>
                <w:lang w:eastAsia="zh-CN"/>
              </w:rPr>
              <w:t> </w:t>
            </w:r>
            <w:r>
              <w:rPr>
                <w:lang w:eastAsia="zh-CN"/>
              </w:rPr>
              <w:t>4</w:t>
            </w:r>
            <w:r w:rsidRPr="001B7C50">
              <w:t>:</w:t>
            </w:r>
            <w:r w:rsidRPr="001B7C50">
              <w:tab/>
            </w:r>
            <w:r w:rsidRPr="00812FA7">
              <w:t xml:space="preserve">The ability for the AMF to construct the Allowed NSSAI with values not contained in Requested NSSAI but permitted by subscribed NSSAI can be used to allow the UE to use newly-added S-NSSAI(s) in the </w:t>
            </w:r>
            <w:r>
              <w:t>case of Network Slicing Subscription Change (see clause 4.2.2.2.2 of TS 23.502 [3]).</w:t>
            </w:r>
          </w:p>
          <w:p w14:paraId="4DC7D5E4" w14:textId="77777777" w:rsidR="00A134A9" w:rsidRDefault="00496A0F" w:rsidP="00496A0F">
            <w:pPr>
              <w:pStyle w:val="CRCoverPage"/>
              <w:spacing w:after="0"/>
              <w:ind w:left="100"/>
              <w:rPr>
                <w:rFonts w:eastAsia="맑은 고딕"/>
                <w:lang w:eastAsia="ko-KR"/>
              </w:rPr>
            </w:pPr>
            <w:r>
              <w:rPr>
                <w:rFonts w:hint="eastAsia"/>
                <w:noProof/>
                <w:lang w:eastAsia="ko-KR"/>
              </w:rPr>
              <w:t xml:space="preserve">However, </w:t>
            </w:r>
            <w:r>
              <w:rPr>
                <w:noProof/>
                <w:lang w:eastAsia="ko-KR"/>
              </w:rPr>
              <w:t>when the AMF receives Network Slicing Subscription Change indication from the UDM, t</w:t>
            </w:r>
            <w:r w:rsidRPr="00B6703D">
              <w:rPr>
                <w:rFonts w:eastAsia="맑은 고딕"/>
                <w:lang w:eastAsia="ko-KR"/>
              </w:rPr>
              <w:t>he AMF doesn’t know whether</w:t>
            </w:r>
            <w:r>
              <w:rPr>
                <w:rFonts w:eastAsia="맑은 고딕"/>
                <w:lang w:eastAsia="ko-KR"/>
              </w:rPr>
              <w:t xml:space="preserve"> S-NSSAI is newly added to or removed from the UE subscription, and </w:t>
            </w:r>
            <w:r w:rsidR="006A57DF">
              <w:rPr>
                <w:rFonts w:eastAsia="맑은 고딕"/>
                <w:lang w:eastAsia="ko-KR"/>
              </w:rPr>
              <w:t xml:space="preserve">furthermore </w:t>
            </w:r>
            <w:r w:rsidRPr="00B6703D">
              <w:rPr>
                <w:rFonts w:eastAsia="맑은 고딕"/>
                <w:lang w:eastAsia="ko-KR"/>
              </w:rPr>
              <w:t xml:space="preserve">which S-NSSAI is newly added to </w:t>
            </w:r>
            <w:r>
              <w:rPr>
                <w:rFonts w:eastAsia="맑은 고딕"/>
                <w:lang w:eastAsia="ko-KR"/>
              </w:rPr>
              <w:t xml:space="preserve">or removed from the </w:t>
            </w:r>
            <w:r w:rsidRPr="00B6703D">
              <w:rPr>
                <w:rFonts w:eastAsia="맑은 고딕"/>
                <w:lang w:eastAsia="ko-KR"/>
              </w:rPr>
              <w:t>UE subscription</w:t>
            </w:r>
            <w:r>
              <w:rPr>
                <w:rFonts w:eastAsia="맑은 고딕"/>
                <w:lang w:eastAsia="ko-KR"/>
              </w:rPr>
              <w:t xml:space="preserve">. </w:t>
            </w:r>
          </w:p>
          <w:p w14:paraId="0CE80201" w14:textId="77777777" w:rsidR="004C00E1" w:rsidRDefault="004C00E1" w:rsidP="00496A0F">
            <w:pPr>
              <w:pStyle w:val="CRCoverPage"/>
              <w:spacing w:after="0"/>
              <w:ind w:left="100"/>
              <w:rPr>
                <w:rFonts w:eastAsia="맑은 고딕"/>
                <w:lang w:eastAsia="ko-KR"/>
              </w:rPr>
            </w:pPr>
          </w:p>
          <w:p w14:paraId="708AA7DE" w14:textId="7ADEB2EC" w:rsidR="004C00E1" w:rsidRDefault="004C00E1" w:rsidP="004C00E1">
            <w:pPr>
              <w:pStyle w:val="CRCoverPage"/>
              <w:spacing w:after="0"/>
              <w:ind w:left="100"/>
              <w:rPr>
                <w:noProof/>
                <w:lang w:eastAsia="ko-KR"/>
              </w:rPr>
            </w:pPr>
            <w:r>
              <w:rPr>
                <w:rFonts w:eastAsia="맑은 고딕"/>
                <w:lang w:eastAsia="ko-KR"/>
              </w:rPr>
              <w:t xml:space="preserve">In addition, it is also not clear whether the same logic is supported by the NSSF.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00E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1FDAE" w:rsidR="00430EF2" w:rsidRDefault="00ED062A" w:rsidP="009C3463">
            <w:pPr>
              <w:pStyle w:val="CRCoverPage"/>
              <w:spacing w:after="0"/>
              <w:ind w:left="100"/>
              <w:rPr>
                <w:noProof/>
                <w:lang w:eastAsia="ko-KR"/>
              </w:rPr>
            </w:pPr>
            <w:r>
              <w:rPr>
                <w:noProof/>
                <w:lang w:eastAsia="ko-KR"/>
              </w:rPr>
              <w:t>It is propsoed to clarify that the AMF</w:t>
            </w:r>
            <w:r w:rsidR="004C00E1">
              <w:rPr>
                <w:noProof/>
                <w:lang w:eastAsia="ko-KR"/>
              </w:rPr>
              <w:t xml:space="preserve"> or NSSF</w:t>
            </w:r>
            <w:r>
              <w:rPr>
                <w:noProof/>
                <w:lang w:eastAsia="ko-KR"/>
              </w:rPr>
              <w:t xml:space="preserve"> determines based on local policy which S-NSSAI </w:t>
            </w:r>
            <w:r w:rsidR="009C3463">
              <w:rPr>
                <w:noProof/>
                <w:lang w:eastAsia="ko-KR"/>
              </w:rPr>
              <w:t>need</w:t>
            </w:r>
            <w:r>
              <w:rPr>
                <w:noProof/>
                <w:lang w:eastAsia="ko-KR"/>
              </w:rPr>
              <w:t xml:space="preserve">s </w:t>
            </w:r>
            <w:r w:rsidR="009C3463">
              <w:rPr>
                <w:noProof/>
                <w:lang w:eastAsia="ko-KR"/>
              </w:rPr>
              <w:t xml:space="preserve">to be </w:t>
            </w:r>
            <w:r>
              <w:rPr>
                <w:noProof/>
                <w:lang w:eastAsia="ko-KR"/>
              </w:rPr>
              <w:t xml:space="preserve">added in Allowed NSSAI in NOTE 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AA15B" w:rsidR="00B37EDD" w:rsidRDefault="00035A7A" w:rsidP="00035A7A">
            <w:pPr>
              <w:pStyle w:val="CRCoverPage"/>
              <w:spacing w:after="0"/>
              <w:ind w:left="100"/>
              <w:rPr>
                <w:noProof/>
                <w:lang w:eastAsia="ko-KR"/>
              </w:rPr>
            </w:pPr>
            <w:r>
              <w:rPr>
                <w:noProof/>
                <w:lang w:eastAsia="ko-KR"/>
              </w:rPr>
              <w:t>Ambigious specification and u</w:t>
            </w:r>
            <w:r w:rsidR="00B37EDD" w:rsidRPr="00B37EDD">
              <w:rPr>
                <w:noProof/>
                <w:lang w:eastAsia="ko-KR"/>
              </w:rPr>
              <w:t>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C50DC" w:rsidR="001E41F3" w:rsidRDefault="009004E3" w:rsidP="00035A7A">
            <w:pPr>
              <w:pStyle w:val="CRCoverPage"/>
              <w:spacing w:after="0"/>
              <w:ind w:left="100"/>
              <w:rPr>
                <w:noProof/>
                <w:lang w:eastAsia="ko-KR"/>
              </w:rPr>
            </w:pPr>
            <w:r>
              <w:rPr>
                <w:noProof/>
                <w:lang w:eastAsia="ko-KR"/>
              </w:rPr>
              <w:t>5.15.</w:t>
            </w:r>
            <w:r w:rsidR="00035A7A">
              <w:rPr>
                <w:noProof/>
                <w:lang w:eastAsia="ko-KR"/>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DF9301D" w14:textId="77777777" w:rsidR="00D634A4" w:rsidRPr="001B7C50" w:rsidRDefault="00D634A4" w:rsidP="00D634A4">
      <w:pPr>
        <w:pStyle w:val="5"/>
      </w:pPr>
      <w:bookmarkStart w:id="3" w:name="_Toc20149919"/>
      <w:bookmarkStart w:id="4" w:name="_Toc27846718"/>
      <w:bookmarkStart w:id="5" w:name="_Toc36187849"/>
      <w:bookmarkStart w:id="6" w:name="_Toc45183753"/>
      <w:bookmarkStart w:id="7" w:name="_Toc47342595"/>
      <w:bookmarkStart w:id="8" w:name="_Toc51769296"/>
      <w:bookmarkStart w:id="9" w:name="_Toc145934949"/>
      <w:bookmarkStart w:id="10" w:name="_Toc138309341"/>
      <w:r w:rsidRPr="001B7C50">
        <w:t>5.15.5.2.1</w:t>
      </w:r>
      <w:r w:rsidRPr="001B7C50">
        <w:tab/>
        <w:t>Registration to a set of Network Slices</w:t>
      </w:r>
      <w:bookmarkEnd w:id="3"/>
      <w:bookmarkEnd w:id="4"/>
      <w:bookmarkEnd w:id="5"/>
      <w:bookmarkEnd w:id="6"/>
      <w:bookmarkEnd w:id="7"/>
      <w:bookmarkEnd w:id="8"/>
      <w:bookmarkEnd w:id="9"/>
    </w:p>
    <w:p w14:paraId="7BB77F14" w14:textId="77777777" w:rsidR="00D634A4" w:rsidRPr="001B7C50" w:rsidRDefault="00D634A4" w:rsidP="00D634A4">
      <w:r w:rsidRPr="001B7C50">
        <w:t>When a UE registers over an Access Type with a PLMN, if the UE has either or both of:</w:t>
      </w:r>
    </w:p>
    <w:p w14:paraId="49932B76" w14:textId="77777777" w:rsidR="00D634A4" w:rsidRPr="001B7C50" w:rsidRDefault="00D634A4" w:rsidP="00D634A4">
      <w:pPr>
        <w:pStyle w:val="B1"/>
      </w:pPr>
      <w:r w:rsidRPr="001B7C50">
        <w:t>-</w:t>
      </w:r>
      <w:r w:rsidRPr="001B7C50">
        <w:tab/>
        <w:t>a Configured NSSAI for this PLMN;</w:t>
      </w:r>
    </w:p>
    <w:p w14:paraId="2DF717D3" w14:textId="77777777" w:rsidR="00D634A4" w:rsidRPr="001B7C50" w:rsidRDefault="00D634A4" w:rsidP="00D634A4">
      <w:pPr>
        <w:pStyle w:val="B1"/>
      </w:pPr>
      <w:r w:rsidRPr="001B7C50">
        <w:t>-</w:t>
      </w:r>
      <w:r w:rsidRPr="001B7C50">
        <w:tab/>
        <w:t>an Allowed NSSAI for this PLMN and Access Type;</w:t>
      </w:r>
    </w:p>
    <w:p w14:paraId="7B59B7D7" w14:textId="77777777" w:rsidR="00D634A4" w:rsidRPr="001B7C50" w:rsidRDefault="00D634A4" w:rsidP="00D634A4">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BEEAA2B" w14:textId="77777777" w:rsidR="00D634A4" w:rsidRPr="001B7C50" w:rsidRDefault="00D634A4" w:rsidP="00D634A4">
      <w:r w:rsidRPr="001B7C50">
        <w:t>The Requested NSSAI shall be one of:</w:t>
      </w:r>
    </w:p>
    <w:p w14:paraId="4E02FF39" w14:textId="77777777" w:rsidR="00D634A4" w:rsidRPr="001B7C50" w:rsidRDefault="00D634A4" w:rsidP="00D634A4">
      <w:pPr>
        <w:pStyle w:val="B1"/>
      </w:pPr>
      <w:r w:rsidRPr="001B7C50">
        <w:t>-</w:t>
      </w:r>
      <w:r w:rsidRPr="001B7C50">
        <w:tab/>
        <w:t>the Default Configured NSSAI, i.e. if the UE has no Configured NSSAI nor an Allowed NSSAI for the serving PLMN;</w:t>
      </w:r>
    </w:p>
    <w:p w14:paraId="6406121C" w14:textId="77777777" w:rsidR="00D634A4" w:rsidRPr="001B7C50" w:rsidRDefault="00D634A4" w:rsidP="00D634A4">
      <w:pPr>
        <w:pStyle w:val="B1"/>
      </w:pPr>
      <w:r w:rsidRPr="001B7C50">
        <w:t>-</w:t>
      </w:r>
      <w:r w:rsidRPr="001B7C50">
        <w:tab/>
        <w:t>the Configured-NSSAI, or a subset thereof as described below, e.g. if the UE has no Allowed NSSAI for the Access Type for the serving PLMN;</w:t>
      </w:r>
    </w:p>
    <w:p w14:paraId="57F1A54C" w14:textId="77777777" w:rsidR="00D634A4" w:rsidRPr="001B7C50" w:rsidRDefault="00D634A4" w:rsidP="00D634A4">
      <w:pPr>
        <w:pStyle w:val="B1"/>
      </w:pPr>
      <w:r w:rsidRPr="001B7C50">
        <w:t>-</w:t>
      </w:r>
      <w:r w:rsidRPr="001B7C50">
        <w:tab/>
        <w:t>the Allowed-NSSAI for the Access Type over which the Requested NSSAI is sent, or a subset thereof; or</w:t>
      </w:r>
    </w:p>
    <w:p w14:paraId="6C5F2860" w14:textId="77777777" w:rsidR="00D634A4" w:rsidRPr="001B7C50" w:rsidRDefault="00D634A4" w:rsidP="00D634A4">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199CEDED" w14:textId="77777777" w:rsidR="00D634A4" w:rsidRPr="001B7C50" w:rsidRDefault="00D634A4" w:rsidP="00D634A4">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4606B19" w14:textId="77777777" w:rsidR="00D634A4" w:rsidRPr="001B7C50" w:rsidRDefault="00D634A4" w:rsidP="00D634A4">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71F97B4A" w14:textId="77777777" w:rsidR="00D634A4" w:rsidRPr="001B7C50" w:rsidRDefault="00D634A4" w:rsidP="00D634A4">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0AFBC497" w14:textId="77777777" w:rsidR="00D634A4" w:rsidRPr="001B7C50" w:rsidRDefault="00D634A4" w:rsidP="00D634A4">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w:t>
      </w:r>
      <w:r w:rsidRPr="001B7C50">
        <w:t xml:space="preserve"> the UE</w:t>
      </w:r>
      <w:r>
        <w:t xml:space="preserve"> is roaming, the UE</w:t>
      </w:r>
      <w:r w:rsidRPr="001B7C50">
        <w:t xml:space="preserve"> provides the mapping of each S-NSSAI of the Requested NSSAI to a corresponding HPLMN S-NSSAI.</w:t>
      </w:r>
    </w:p>
    <w:p w14:paraId="77B18E53" w14:textId="77777777" w:rsidR="00D634A4" w:rsidRPr="001B7C50" w:rsidRDefault="00D634A4" w:rsidP="00D634A4">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1ADEC34" w14:textId="77777777" w:rsidR="00D634A4" w:rsidRPr="001B7C50" w:rsidRDefault="00D634A4" w:rsidP="00D634A4">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384B7004" w14:textId="77777777" w:rsidR="00D634A4" w:rsidRPr="001B7C50" w:rsidRDefault="00D634A4" w:rsidP="00D634A4">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41151D4C" w14:textId="77777777" w:rsidR="00D634A4" w:rsidRPr="001B7C50" w:rsidRDefault="00D634A4" w:rsidP="00D634A4">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211D043" w14:textId="77777777" w:rsidR="00D634A4" w:rsidRPr="001B7C50" w:rsidRDefault="00D634A4" w:rsidP="00D634A4">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06F8A81" w14:textId="77777777" w:rsidR="00D634A4" w:rsidRPr="001B7C50" w:rsidRDefault="00D634A4" w:rsidP="00D634A4">
      <w:pPr>
        <w:pStyle w:val="NO"/>
      </w:pPr>
      <w:r w:rsidRPr="001B7C50">
        <w:rPr>
          <w:lang w:eastAsia="zh-CN"/>
        </w:rPr>
        <w:t>NOTE 2:</w:t>
      </w:r>
      <w:r w:rsidRPr="001B7C50">
        <w:rPr>
          <w:lang w:eastAsia="zh-CN"/>
        </w:rPr>
        <w:tab/>
        <w:t>The configuration in the AMF depends on operator's policy.</w:t>
      </w:r>
    </w:p>
    <w:p w14:paraId="322173D8" w14:textId="77777777" w:rsidR="00D634A4" w:rsidRPr="001B7C50" w:rsidRDefault="00D634A4" w:rsidP="00D634A4">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865FE69" w14:textId="77777777" w:rsidR="00D634A4" w:rsidRPr="001B7C50" w:rsidRDefault="00D634A4" w:rsidP="00D634A4">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BDDCCED" w14:textId="77777777" w:rsidR="00D634A4" w:rsidRPr="001B7C50" w:rsidRDefault="00D634A4" w:rsidP="00D634A4">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570B5E36" w14:textId="77777777" w:rsidR="00D634A4" w:rsidRPr="001B7C50" w:rsidRDefault="00D634A4" w:rsidP="00D634A4">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A2A2DB5" w14:textId="77777777" w:rsidR="00D634A4" w:rsidRPr="001B7C50" w:rsidRDefault="00D634A4" w:rsidP="00D634A4">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F286EC3" w14:textId="77777777" w:rsidR="00D634A4" w:rsidRPr="001B7C50" w:rsidRDefault="00D634A4" w:rsidP="00D634A4">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7D2E3243" w14:textId="77777777" w:rsidR="00D634A4" w:rsidRPr="001B7C50" w:rsidRDefault="00D634A4" w:rsidP="00D634A4">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704B2541" w14:textId="77777777" w:rsidR="00D634A4" w:rsidRPr="001B7C50" w:rsidRDefault="00D634A4" w:rsidP="00D634A4">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0DE124A1" w14:textId="30DBFEC8" w:rsidR="00D634A4" w:rsidRPr="001B7C50" w:rsidRDefault="00D634A4" w:rsidP="00D634A4">
      <w:pPr>
        <w:pStyle w:val="B2"/>
      </w:pPr>
      <w:r w:rsidRPr="001B7C50">
        <w:lastRenderedPageBreak/>
        <w:t>-</w:t>
      </w:r>
      <w:r w:rsidRPr="001B7C50">
        <w:tab/>
        <w:t>If the AMF can serve the S-NSSAIs in the Requested NSSAI, the AMF remains the serving AMF for the UE. The Allowed NSSAI is then composed of the list of S-NSSAI(s) permitted based on the Subscribed S-NSSAIs</w:t>
      </w:r>
      <w:ins w:id="11" w:author="HY" w:date="2023-11-02T15:56:00Z">
        <w:r>
          <w:t>, if applicable, in consideration with local policy (see NOTE 4),</w:t>
        </w:r>
      </w:ins>
      <w:r w:rsidRPr="001B7C50">
        <w:t xml:space="preserve">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146EB44" w14:textId="7E41FCE2" w:rsidR="00D634A4" w:rsidRPr="001B7C50" w:rsidRDefault="00D634A4" w:rsidP="00D634A4">
      <w:pPr>
        <w:pStyle w:val="NO"/>
      </w:pPr>
      <w:r w:rsidRPr="001B7C50">
        <w:t>NOTE</w:t>
      </w:r>
      <w:r w:rsidRPr="001B7C50">
        <w:rPr>
          <w:lang w:eastAsia="zh-CN"/>
        </w:rPr>
        <w:t> </w:t>
      </w:r>
      <w:r>
        <w:rPr>
          <w:lang w:eastAsia="zh-CN"/>
        </w:rPr>
        <w:t>4</w:t>
      </w:r>
      <w:r w:rsidRPr="001B7C50">
        <w:t>:</w:t>
      </w:r>
      <w:r w:rsidRPr="001B7C50">
        <w:tab/>
      </w:r>
      <w:r>
        <w:t>The ability for the AMF</w:t>
      </w:r>
      <w:ins w:id="12" w:author="HY" w:date="2023-11-02T15:57:00Z">
        <w:r>
          <w:t xml:space="preserve"> or NSSF</w:t>
        </w:r>
      </w:ins>
      <w:r>
        <w:t xml:space="preserve"> to construct the Allowed NSSAI with values not contained in Requested NSSAI but permitted by subscribed NSSAI can be used to allow the UE to use </w:t>
      </w:r>
      <w:del w:id="13" w:author="HY" w:date="2023-11-02T15:57:00Z">
        <w:r w:rsidDel="00D634A4">
          <w:delText xml:space="preserve">newly-added </w:delText>
        </w:r>
      </w:del>
      <w:r>
        <w:t>S-NSSAI(s)</w:t>
      </w:r>
      <w:ins w:id="14" w:author="HY" w:date="2023-11-02T15:57:00Z">
        <w:r>
          <w:t xml:space="preserve"> which were not requested by the UE</w:t>
        </w:r>
      </w:ins>
      <w:r>
        <w:t xml:space="preserve"> in the case of Network Slicing Subscription Change (see clause 4.2.2.2.2 of TS 23.502 [3]).</w:t>
      </w:r>
      <w:ins w:id="15" w:author="HY" w:date="2023-11-02T15:57:00Z">
        <w:r>
          <w:t xml:space="preserve"> Which and when additional S-NSSAI(s) can be added in the Allowed NSSAI is determined by the AMF or NSSF based on local policy. This operator policy applies to non-roaming case.</w:t>
        </w:r>
      </w:ins>
    </w:p>
    <w:p w14:paraId="68BC3AB6" w14:textId="77777777" w:rsidR="00D634A4" w:rsidRPr="001B7C50" w:rsidRDefault="00D634A4" w:rsidP="00D634A4">
      <w:pPr>
        <w:pStyle w:val="B2"/>
      </w:pPr>
      <w:r w:rsidRPr="001B7C50">
        <w:t>-</w:t>
      </w:r>
      <w:r w:rsidRPr="001B7C50">
        <w:tab/>
        <w:t>Else, the AMF queries the NSSF (see (B) below).</w:t>
      </w:r>
    </w:p>
    <w:p w14:paraId="18253C00" w14:textId="77777777" w:rsidR="00D634A4" w:rsidRPr="001B7C50" w:rsidRDefault="00D634A4" w:rsidP="00D634A4">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77B8458" w14:textId="77777777" w:rsidR="00D634A4" w:rsidRPr="001B7C50" w:rsidRDefault="00D634A4" w:rsidP="00D634A4">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the pending NSSAI in the Requested NSSAI.</w:t>
      </w:r>
    </w:p>
    <w:p w14:paraId="08911497" w14:textId="77777777" w:rsidR="00D634A4" w:rsidRPr="001B7C50" w:rsidRDefault="00D634A4" w:rsidP="00D634A4">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0CF988E" w14:textId="77777777" w:rsidR="00D634A4" w:rsidRPr="001B7C50" w:rsidRDefault="00D634A4" w:rsidP="00D634A4">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771C6629" w14:textId="77777777" w:rsidR="00D634A4" w:rsidRPr="001B7C50" w:rsidRDefault="00D634A4" w:rsidP="00D634A4">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7882649" w14:textId="77777777" w:rsidR="00D634A4" w:rsidRPr="001B7C50" w:rsidRDefault="00D634A4" w:rsidP="00D634A4">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D318DDE" w14:textId="77777777" w:rsidR="00D634A4" w:rsidRPr="001B7C50" w:rsidRDefault="00D634A4" w:rsidP="00D634A4">
      <w:pPr>
        <w:pStyle w:val="B2"/>
      </w:pPr>
      <w:r w:rsidRPr="001B7C50">
        <w:t>-</w:t>
      </w:r>
      <w:r w:rsidRPr="001B7C50">
        <w:tab/>
        <w:t>It determines the target AMF Set to be used to serve the UE, or, based on configuration, the list of candidate AMF(s), possibly after querying the NRF.</w:t>
      </w:r>
    </w:p>
    <w:p w14:paraId="511C6533" w14:textId="77777777" w:rsidR="00D634A4" w:rsidRPr="001B7C50" w:rsidRDefault="00D634A4" w:rsidP="00D634A4">
      <w:pPr>
        <w:pStyle w:val="NO"/>
      </w:pPr>
      <w:r w:rsidRPr="001B7C50">
        <w:lastRenderedPageBreak/>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4963306A" w14:textId="77777777" w:rsidR="00D634A4" w:rsidRPr="001B7C50" w:rsidRDefault="00D634A4" w:rsidP="00D634A4">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D453902" w14:textId="77777777" w:rsidR="00D634A4" w:rsidRPr="001B7C50" w:rsidRDefault="00D634A4" w:rsidP="00D634A4">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3A8EE25" w14:textId="77777777" w:rsidR="00D634A4" w:rsidRPr="001B7C50" w:rsidRDefault="00D634A4" w:rsidP="00D634A4">
      <w:pPr>
        <w:pStyle w:val="B2"/>
      </w:pPr>
      <w:r w:rsidRPr="001B7C50">
        <w:t>-</w:t>
      </w:r>
      <w:r w:rsidRPr="001B7C50">
        <w:tab/>
        <w:t>Based on operator configuration, the NSSF may determine the NRF(s) to be used to select NFs/services within the selected Network Slice instance(s).</w:t>
      </w:r>
    </w:p>
    <w:p w14:paraId="62C4FB59" w14:textId="77777777" w:rsidR="00D634A4" w:rsidRPr="001B7C50" w:rsidRDefault="00D634A4" w:rsidP="00D634A4">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39EB737A" w14:textId="77777777" w:rsidR="00D634A4" w:rsidRPr="001B7C50" w:rsidRDefault="00D634A4" w:rsidP="00D634A4">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8B9E99D" w14:textId="77777777" w:rsidR="00D634A4" w:rsidRPr="001B7C50" w:rsidRDefault="00D634A4" w:rsidP="00D634A4">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2F43DACB" w14:textId="77777777" w:rsidR="00D634A4" w:rsidRPr="001B7C50" w:rsidRDefault="00D634A4" w:rsidP="00D634A4">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592D5E68" w14:textId="77777777" w:rsidR="00D634A4" w:rsidRPr="001B7C50" w:rsidRDefault="00D634A4" w:rsidP="00D634A4">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3C8BB29E" w14:textId="77777777" w:rsidR="00D634A4" w:rsidRPr="001B7C50" w:rsidRDefault="00D634A4" w:rsidP="00D634A4">
      <w:pPr>
        <w:pStyle w:val="B1"/>
      </w:pPr>
      <w:r w:rsidRPr="001B7C50">
        <w:t>-</w:t>
      </w:r>
      <w:r w:rsidRPr="001B7C50">
        <w:tab/>
        <w:t>If AMF Re-allocation is necessary, the current AMF reroutes the Registration Request or forwards the UE context to a target serving AMF as described in clause 5.15.5.2.3.</w:t>
      </w:r>
    </w:p>
    <w:p w14:paraId="56503462" w14:textId="77777777" w:rsidR="00D634A4" w:rsidRPr="001B7C50" w:rsidRDefault="00D634A4" w:rsidP="00D634A4">
      <w:pPr>
        <w:pStyle w:val="B1"/>
      </w:pPr>
      <w:r w:rsidRPr="001B7C50">
        <w:t>-</w:t>
      </w:r>
      <w:r w:rsidRPr="001B7C50">
        <w:tab/>
        <w:t>Step (C) is executed.</w:t>
      </w:r>
    </w:p>
    <w:p w14:paraId="5DF67D66" w14:textId="77777777" w:rsidR="00D634A4" w:rsidRPr="001B7C50" w:rsidRDefault="00D634A4" w:rsidP="00D634A4">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54359E2D" w14:textId="77777777" w:rsidR="00D634A4" w:rsidRPr="001B7C50" w:rsidRDefault="00D634A4" w:rsidP="00D634A4">
      <w:pPr>
        <w:pStyle w:val="NO"/>
      </w:pPr>
      <w:r w:rsidRPr="001B7C50">
        <w:lastRenderedPageBreak/>
        <w:t>NOTE </w:t>
      </w:r>
      <w:r>
        <w:t>6</w:t>
      </w:r>
      <w:r w:rsidRPr="001B7C50">
        <w:t>:</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2802024F" w14:textId="77777777" w:rsidR="00D634A4" w:rsidRPr="001B7C50" w:rsidRDefault="00D634A4" w:rsidP="00D634A4">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01F61FE" w14:textId="77777777" w:rsidR="00D634A4" w:rsidRPr="001B7C50" w:rsidRDefault="00D634A4" w:rsidP="00D634A4">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EFF508B" w14:textId="77777777" w:rsidR="00D634A4" w:rsidRPr="001B7C50" w:rsidRDefault="00D634A4" w:rsidP="00D634A4">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3C1EDB1" w14:textId="77777777" w:rsidR="00D634A4" w:rsidRPr="001B7C50" w:rsidRDefault="00D634A4" w:rsidP="00D634A4">
      <w:r w:rsidRPr="001B7C50">
        <w:t>The AMF shall also provide the list of Rejected S-NSSAIs, each of them with the appropriate rejection cause value.</w:t>
      </w:r>
    </w:p>
    <w:p w14:paraId="61C86941" w14:textId="77777777" w:rsidR="00D634A4" w:rsidRPr="001B7C50" w:rsidRDefault="00D634A4" w:rsidP="00D634A4">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607AC72A" w14:textId="77777777" w:rsidR="00D634A4" w:rsidRPr="001B7C50" w:rsidRDefault="00D634A4" w:rsidP="00D634A4">
      <w:r w:rsidRPr="001B7C50">
        <w:t>If:</w:t>
      </w:r>
    </w:p>
    <w:p w14:paraId="61378D51" w14:textId="77777777" w:rsidR="00D634A4" w:rsidRPr="001B7C50" w:rsidRDefault="00D634A4" w:rsidP="00D634A4">
      <w:pPr>
        <w:pStyle w:val="B1"/>
      </w:pPr>
      <w:r w:rsidRPr="001B7C50">
        <w:t>-</w:t>
      </w:r>
      <w:r w:rsidRPr="001B7C50">
        <w:tab/>
        <w:t>all the S-NSSAI(s) in the Requested NSSAI are still to be subject to Network Slice-Specific Authentication and Authorization; or</w:t>
      </w:r>
    </w:p>
    <w:p w14:paraId="2B354E52" w14:textId="77777777" w:rsidR="00D634A4" w:rsidRPr="001B7C50" w:rsidRDefault="00D634A4" w:rsidP="00D634A4">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0A56DD" w14:textId="77777777" w:rsidR="00D634A4" w:rsidRPr="001B7C50" w:rsidRDefault="00D634A4" w:rsidP="00D634A4">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2B3232B" w14:textId="77777777" w:rsidR="00D634A4" w:rsidRPr="001B7C50" w:rsidRDefault="00D634A4" w:rsidP="00D634A4">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D58FC04" w14:textId="77777777" w:rsidR="00D634A4" w:rsidRPr="001B7C50" w:rsidRDefault="00D634A4" w:rsidP="00D634A4">
      <w:r w:rsidRPr="001B7C50">
        <w:t xml:space="preserve">Once completed the Network Slice-Specific (re-)Authentication and (re-)Authorization procedure, if the AMF determines that no S-NSSAI can be provided in the Allowed NSSAI for the UE, which is already authenticated and </w:t>
      </w:r>
      <w:r w:rsidRPr="001B7C50">
        <w:lastRenderedPageBreak/>
        <w:t>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B377142" w14:textId="69C905A9" w:rsidR="00754449" w:rsidRPr="00252264" w:rsidRDefault="00D634A4" w:rsidP="00D634A4">
      <w:r w:rsidRPr="001B7C50">
        <w:t>If an S-NSSAI is rejected with a rejection cause value indicating Network Slice-Specific Authentication and Authorization failure or revocation, the UE can re-attempt to request the S-NSSAI based on policy, local in the UE.</w:t>
      </w:r>
    </w:p>
    <w:bookmarkEnd w:id="2"/>
    <w:bookmarkEnd w:id="10"/>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EE71B" w14:textId="77777777" w:rsidR="00A23E77" w:rsidRDefault="00A23E77">
      <w:r>
        <w:separator/>
      </w:r>
    </w:p>
  </w:endnote>
  <w:endnote w:type="continuationSeparator" w:id="0">
    <w:p w14:paraId="0697B1C6" w14:textId="77777777" w:rsidR="00A23E77" w:rsidRDefault="00A23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F2685" w14:textId="77777777" w:rsidR="00A23E77" w:rsidRDefault="00A23E77">
      <w:r>
        <w:separator/>
      </w:r>
    </w:p>
  </w:footnote>
  <w:footnote w:type="continuationSeparator" w:id="0">
    <w:p w14:paraId="76EDCD92" w14:textId="77777777" w:rsidR="00A23E77" w:rsidRDefault="00A23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F7"/>
    <w:rsid w:val="00022E4A"/>
    <w:rsid w:val="00030741"/>
    <w:rsid w:val="00035A7A"/>
    <w:rsid w:val="0004219D"/>
    <w:rsid w:val="0004766E"/>
    <w:rsid w:val="00060B0D"/>
    <w:rsid w:val="00066325"/>
    <w:rsid w:val="000711FC"/>
    <w:rsid w:val="00084B54"/>
    <w:rsid w:val="000A3C49"/>
    <w:rsid w:val="000A48EF"/>
    <w:rsid w:val="000A6394"/>
    <w:rsid w:val="000B22BE"/>
    <w:rsid w:val="000B7FED"/>
    <w:rsid w:val="000C038A"/>
    <w:rsid w:val="000C6598"/>
    <w:rsid w:val="000C7036"/>
    <w:rsid w:val="000D44B3"/>
    <w:rsid w:val="000E0B19"/>
    <w:rsid w:val="000E6579"/>
    <w:rsid w:val="00104A62"/>
    <w:rsid w:val="00145D43"/>
    <w:rsid w:val="00151B4A"/>
    <w:rsid w:val="00192C46"/>
    <w:rsid w:val="001A08B3"/>
    <w:rsid w:val="001A7B60"/>
    <w:rsid w:val="001B52F0"/>
    <w:rsid w:val="001B7A65"/>
    <w:rsid w:val="001C6BEC"/>
    <w:rsid w:val="001E41F3"/>
    <w:rsid w:val="00211B77"/>
    <w:rsid w:val="00220893"/>
    <w:rsid w:val="0022577C"/>
    <w:rsid w:val="0026004D"/>
    <w:rsid w:val="002640DD"/>
    <w:rsid w:val="00270039"/>
    <w:rsid w:val="00275D12"/>
    <w:rsid w:val="00282BB2"/>
    <w:rsid w:val="00284FEB"/>
    <w:rsid w:val="002860C4"/>
    <w:rsid w:val="002A7952"/>
    <w:rsid w:val="002B039B"/>
    <w:rsid w:val="002B5741"/>
    <w:rsid w:val="002E065F"/>
    <w:rsid w:val="002E472E"/>
    <w:rsid w:val="002F0B68"/>
    <w:rsid w:val="00305409"/>
    <w:rsid w:val="00317E30"/>
    <w:rsid w:val="00354AEE"/>
    <w:rsid w:val="003609EF"/>
    <w:rsid w:val="0036231A"/>
    <w:rsid w:val="00374DD4"/>
    <w:rsid w:val="003E0E09"/>
    <w:rsid w:val="003E1A36"/>
    <w:rsid w:val="003E2EE9"/>
    <w:rsid w:val="0040528A"/>
    <w:rsid w:val="00410371"/>
    <w:rsid w:val="00415BBF"/>
    <w:rsid w:val="00420E4D"/>
    <w:rsid w:val="004242F1"/>
    <w:rsid w:val="00430EF2"/>
    <w:rsid w:val="00446782"/>
    <w:rsid w:val="00496A0F"/>
    <w:rsid w:val="004A0681"/>
    <w:rsid w:val="004B75B7"/>
    <w:rsid w:val="004C00E1"/>
    <w:rsid w:val="004C3F3E"/>
    <w:rsid w:val="004E65F7"/>
    <w:rsid w:val="005047CB"/>
    <w:rsid w:val="0050645E"/>
    <w:rsid w:val="005141D9"/>
    <w:rsid w:val="0051580D"/>
    <w:rsid w:val="00525C66"/>
    <w:rsid w:val="00547111"/>
    <w:rsid w:val="00586468"/>
    <w:rsid w:val="00586D57"/>
    <w:rsid w:val="00592D74"/>
    <w:rsid w:val="005A2FF8"/>
    <w:rsid w:val="005A3D4F"/>
    <w:rsid w:val="005A444D"/>
    <w:rsid w:val="005B16B4"/>
    <w:rsid w:val="005B754D"/>
    <w:rsid w:val="005C4FD3"/>
    <w:rsid w:val="005E2C44"/>
    <w:rsid w:val="00621188"/>
    <w:rsid w:val="00622228"/>
    <w:rsid w:val="006257ED"/>
    <w:rsid w:val="00653316"/>
    <w:rsid w:val="00653DE4"/>
    <w:rsid w:val="00656B59"/>
    <w:rsid w:val="006655E7"/>
    <w:rsid w:val="00665C47"/>
    <w:rsid w:val="006674D9"/>
    <w:rsid w:val="00692C5D"/>
    <w:rsid w:val="00695808"/>
    <w:rsid w:val="006A57DF"/>
    <w:rsid w:val="006B46FB"/>
    <w:rsid w:val="006B6732"/>
    <w:rsid w:val="006C13E2"/>
    <w:rsid w:val="006C2362"/>
    <w:rsid w:val="006C52C9"/>
    <w:rsid w:val="006E21FB"/>
    <w:rsid w:val="006F39DC"/>
    <w:rsid w:val="00723E71"/>
    <w:rsid w:val="00727110"/>
    <w:rsid w:val="00732D07"/>
    <w:rsid w:val="00740F45"/>
    <w:rsid w:val="00754449"/>
    <w:rsid w:val="007670E3"/>
    <w:rsid w:val="007724C0"/>
    <w:rsid w:val="0078333A"/>
    <w:rsid w:val="00792342"/>
    <w:rsid w:val="007977A8"/>
    <w:rsid w:val="007B512A"/>
    <w:rsid w:val="007C2097"/>
    <w:rsid w:val="007D69E1"/>
    <w:rsid w:val="007D6A07"/>
    <w:rsid w:val="007F7259"/>
    <w:rsid w:val="008040A8"/>
    <w:rsid w:val="00804FAE"/>
    <w:rsid w:val="008279FA"/>
    <w:rsid w:val="008375B8"/>
    <w:rsid w:val="008626E7"/>
    <w:rsid w:val="00870EE7"/>
    <w:rsid w:val="008863B9"/>
    <w:rsid w:val="008A1C5D"/>
    <w:rsid w:val="008A45A6"/>
    <w:rsid w:val="008D3570"/>
    <w:rsid w:val="008D3CCC"/>
    <w:rsid w:val="008D5491"/>
    <w:rsid w:val="008F3789"/>
    <w:rsid w:val="008F686C"/>
    <w:rsid w:val="009004E3"/>
    <w:rsid w:val="009148DE"/>
    <w:rsid w:val="0094091B"/>
    <w:rsid w:val="00941E30"/>
    <w:rsid w:val="00973778"/>
    <w:rsid w:val="009777D9"/>
    <w:rsid w:val="00991B88"/>
    <w:rsid w:val="009A2AE8"/>
    <w:rsid w:val="009A5753"/>
    <w:rsid w:val="009A579D"/>
    <w:rsid w:val="009C3463"/>
    <w:rsid w:val="009E1F6E"/>
    <w:rsid w:val="009E3297"/>
    <w:rsid w:val="009F734F"/>
    <w:rsid w:val="00A134A9"/>
    <w:rsid w:val="00A21139"/>
    <w:rsid w:val="00A23E77"/>
    <w:rsid w:val="00A23EAD"/>
    <w:rsid w:val="00A246B6"/>
    <w:rsid w:val="00A34A64"/>
    <w:rsid w:val="00A47E70"/>
    <w:rsid w:val="00A50CF0"/>
    <w:rsid w:val="00A7671C"/>
    <w:rsid w:val="00AA2CBC"/>
    <w:rsid w:val="00AA5F37"/>
    <w:rsid w:val="00AB7ECA"/>
    <w:rsid w:val="00AC5820"/>
    <w:rsid w:val="00AD1CD8"/>
    <w:rsid w:val="00B01F5F"/>
    <w:rsid w:val="00B137B4"/>
    <w:rsid w:val="00B258BB"/>
    <w:rsid w:val="00B37EDD"/>
    <w:rsid w:val="00B41994"/>
    <w:rsid w:val="00B503C5"/>
    <w:rsid w:val="00B50CA7"/>
    <w:rsid w:val="00B673B8"/>
    <w:rsid w:val="00B67B97"/>
    <w:rsid w:val="00B76E94"/>
    <w:rsid w:val="00B968C8"/>
    <w:rsid w:val="00BA3EC5"/>
    <w:rsid w:val="00BA51D9"/>
    <w:rsid w:val="00BB5DFC"/>
    <w:rsid w:val="00BB7B04"/>
    <w:rsid w:val="00BD279D"/>
    <w:rsid w:val="00BD6BB8"/>
    <w:rsid w:val="00BE32CB"/>
    <w:rsid w:val="00C17349"/>
    <w:rsid w:val="00C43C7F"/>
    <w:rsid w:val="00C4579A"/>
    <w:rsid w:val="00C521AC"/>
    <w:rsid w:val="00C66BA2"/>
    <w:rsid w:val="00C80554"/>
    <w:rsid w:val="00C870F6"/>
    <w:rsid w:val="00C92390"/>
    <w:rsid w:val="00C95985"/>
    <w:rsid w:val="00CC1DB4"/>
    <w:rsid w:val="00CC5026"/>
    <w:rsid w:val="00CC68D0"/>
    <w:rsid w:val="00CF0FBA"/>
    <w:rsid w:val="00D03F9A"/>
    <w:rsid w:val="00D06D51"/>
    <w:rsid w:val="00D17947"/>
    <w:rsid w:val="00D20C54"/>
    <w:rsid w:val="00D24991"/>
    <w:rsid w:val="00D50255"/>
    <w:rsid w:val="00D634A4"/>
    <w:rsid w:val="00D66520"/>
    <w:rsid w:val="00D720AF"/>
    <w:rsid w:val="00D74AC2"/>
    <w:rsid w:val="00D84AE9"/>
    <w:rsid w:val="00DA5445"/>
    <w:rsid w:val="00DB04FE"/>
    <w:rsid w:val="00DB4DF9"/>
    <w:rsid w:val="00DC786F"/>
    <w:rsid w:val="00DD7AF5"/>
    <w:rsid w:val="00DE34CF"/>
    <w:rsid w:val="00DE669C"/>
    <w:rsid w:val="00E13F3D"/>
    <w:rsid w:val="00E325A2"/>
    <w:rsid w:val="00E34898"/>
    <w:rsid w:val="00E7115B"/>
    <w:rsid w:val="00E72DD5"/>
    <w:rsid w:val="00EB09B7"/>
    <w:rsid w:val="00EB4F55"/>
    <w:rsid w:val="00ED062A"/>
    <w:rsid w:val="00ED610D"/>
    <w:rsid w:val="00EE7D7C"/>
    <w:rsid w:val="00F029C7"/>
    <w:rsid w:val="00F25D98"/>
    <w:rsid w:val="00F300FB"/>
    <w:rsid w:val="00F30A84"/>
    <w:rsid w:val="00F95F50"/>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035EB-89DE-4EA1-A926-3322921C6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4118</Words>
  <Characters>23479</Characters>
  <Application>Microsoft Office Word</Application>
  <DocSecurity>0</DocSecurity>
  <Lines>195</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2023-11-03T02:12:00Z</dcterms:created>
  <dcterms:modified xsi:type="dcterms:W3CDTF">2023-11-03T02:12:00Z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